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09F7FD60"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2603E4">
        <w:rPr>
          <w:b/>
          <w:noProof/>
          <w:sz w:val="24"/>
        </w:rPr>
        <w:t>102</w:t>
      </w:r>
      <w:r w:rsidRPr="000C41B8">
        <w:rPr>
          <w:b/>
          <w:i/>
          <w:noProof/>
          <w:sz w:val="28"/>
        </w:rPr>
        <w:tab/>
      </w:r>
      <w:r w:rsidR="002603E4" w:rsidRPr="002603E4">
        <w:rPr>
          <w:b/>
          <w:noProof/>
          <w:sz w:val="28"/>
        </w:rPr>
        <w:t>S1-</w:t>
      </w:r>
      <w:r w:rsidR="00C84E8F" w:rsidRPr="00C84E8F">
        <w:rPr>
          <w:b/>
          <w:noProof/>
          <w:sz w:val="28"/>
        </w:rPr>
        <w:t>231176</w:t>
      </w:r>
    </w:p>
    <w:p w14:paraId="7AA43CEF" w14:textId="20EE2D8F" w:rsidR="001C1613" w:rsidRPr="000C41B8" w:rsidRDefault="00CF5594" w:rsidP="001C1613">
      <w:pPr>
        <w:pBdr>
          <w:bottom w:val="single" w:sz="4" w:space="1" w:color="auto"/>
        </w:pBdr>
        <w:tabs>
          <w:tab w:val="right" w:pos="9639"/>
        </w:tabs>
        <w:rPr>
          <w:rFonts w:ascii="Arial" w:hAnsi="Arial" w:cs="Arial"/>
          <w:b/>
        </w:rPr>
      </w:pPr>
      <w:r w:rsidRPr="00CF5594">
        <w:rPr>
          <w:rFonts w:ascii="Arial" w:hAnsi="Arial"/>
          <w:b/>
          <w:noProof/>
          <w:sz w:val="24"/>
        </w:rPr>
        <w:t>Berlin, Germany, 22-26 May 2023</w:t>
      </w:r>
      <w:r w:rsidR="001C1613"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E37EEE"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65A73990" w:rsidR="001C1613" w:rsidRPr="000C41B8" w:rsidRDefault="00C84E8F" w:rsidP="002B3147">
            <w:pPr>
              <w:pStyle w:val="CRCoverPage"/>
              <w:spacing w:after="0"/>
              <w:rPr>
                <w:b/>
                <w:noProof/>
                <w:sz w:val="28"/>
              </w:rPr>
            </w:pPr>
            <w:r w:rsidRPr="00C84E8F">
              <w:rPr>
                <w:b/>
                <w:noProof/>
                <w:sz w:val="28"/>
              </w:rPr>
              <w:t>0688</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061E63A7" w:rsidR="001C1613" w:rsidRPr="000C41B8" w:rsidRDefault="00845E29" w:rsidP="00C84E8F">
            <w:pPr>
              <w:pStyle w:val="CRCoverPage"/>
              <w:spacing w:after="0"/>
              <w:jc w:val="center"/>
              <w:rPr>
                <w:noProof/>
                <w:sz w:val="28"/>
              </w:rPr>
            </w:pPr>
            <w:fldSimple w:instr=" DOCPROPERTY  Version  \* MERGEFORMAT ">
              <w:r w:rsidR="007F21B6" w:rsidRPr="000C41B8">
                <w:rPr>
                  <w:b/>
                  <w:noProof/>
                  <w:sz w:val="28"/>
                </w:rPr>
                <w:t>1</w:t>
              </w:r>
              <w:r w:rsidR="00C84E8F">
                <w:rPr>
                  <w:b/>
                  <w:noProof/>
                  <w:sz w:val="28"/>
                </w:rPr>
                <w:t>9</w:t>
              </w:r>
              <w:r w:rsidR="007F21B6" w:rsidRPr="000C41B8">
                <w:rPr>
                  <w:b/>
                  <w:noProof/>
                  <w:sz w:val="28"/>
                </w:rPr>
                <w:t>.</w:t>
              </w:r>
              <w:r w:rsidR="00C84E8F">
                <w:rPr>
                  <w:rFonts w:eastAsiaTheme="minorEastAsia"/>
                  <w:b/>
                  <w:noProof/>
                  <w:sz w:val="28"/>
                  <w:lang w:eastAsia="zh-CN"/>
                </w:rPr>
                <w:t>2</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84D8ACC"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56740B40"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5371D932" w:rsidR="001C1613" w:rsidRPr="000C41B8" w:rsidRDefault="00FF594D" w:rsidP="00F04189">
            <w:pPr>
              <w:pStyle w:val="CRCoverPage"/>
              <w:spacing w:after="0"/>
              <w:ind w:left="100"/>
              <w:rPr>
                <w:rFonts w:eastAsiaTheme="minorEastAsia"/>
                <w:noProof/>
                <w:lang w:eastAsia="zh-CN"/>
              </w:rPr>
            </w:pPr>
            <w:r>
              <w:rPr>
                <w:rFonts w:eastAsiaTheme="minorEastAsia"/>
                <w:noProof/>
                <w:lang w:eastAsia="zh-CN"/>
              </w:rPr>
              <w:t xml:space="preserve">Add requirements on </w:t>
            </w:r>
            <w:r w:rsidR="00F04189">
              <w:rPr>
                <w:rFonts w:eastAsiaTheme="minorEastAsia"/>
                <w:noProof/>
                <w:lang w:eastAsia="zh-CN"/>
              </w:rPr>
              <w:t>p</w:t>
            </w:r>
            <w:r w:rsidR="00F04189" w:rsidRPr="00F04189">
              <w:rPr>
                <w:rFonts w:eastAsiaTheme="minorEastAsia"/>
                <w:noProof/>
                <w:lang w:eastAsia="zh-CN"/>
              </w:rPr>
              <w:t xml:space="preserve">reventing </w:t>
            </w:r>
            <w:r w:rsidR="00F04189">
              <w:rPr>
                <w:rFonts w:eastAsiaTheme="minorEastAsia"/>
                <w:noProof/>
                <w:lang w:eastAsia="zh-CN"/>
              </w:rPr>
              <w:t>e</w:t>
            </w:r>
            <w:r w:rsidR="00F04189" w:rsidRPr="00F04189">
              <w:rPr>
                <w:rFonts w:eastAsiaTheme="minorEastAsia"/>
                <w:noProof/>
                <w:lang w:eastAsia="zh-CN"/>
              </w:rPr>
              <w:t xml:space="preserve">xcessive </w:t>
            </w:r>
            <w:r w:rsidR="00F04189">
              <w:rPr>
                <w:rFonts w:eastAsiaTheme="minorEastAsia"/>
                <w:noProof/>
                <w:lang w:eastAsia="zh-CN"/>
              </w:rPr>
              <w:t>d</w:t>
            </w:r>
            <w:r w:rsidR="00F04189" w:rsidRPr="00F04189">
              <w:rPr>
                <w:rFonts w:eastAsiaTheme="minorEastAsia"/>
                <w:noProof/>
                <w:lang w:eastAsia="zh-CN"/>
              </w:rPr>
              <w:t xml:space="preserve">ata </w:t>
            </w:r>
            <w:r w:rsidR="00F04189">
              <w:rPr>
                <w:rFonts w:eastAsiaTheme="minorEastAsia"/>
                <w:noProof/>
                <w:lang w:eastAsia="zh-CN"/>
              </w:rPr>
              <w:t>e</w:t>
            </w:r>
            <w:r w:rsidR="00F04189" w:rsidRPr="00F04189">
              <w:rPr>
                <w:rFonts w:eastAsiaTheme="minorEastAsia"/>
                <w:noProof/>
                <w:lang w:eastAsia="zh-CN"/>
              </w:rPr>
              <w:t>xposure within an NPN</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CBE1B2A"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DC13057" w:rsidR="001C1613" w:rsidRPr="000C41B8" w:rsidRDefault="00F04189" w:rsidP="004F6A02">
            <w:pPr>
              <w:pStyle w:val="CRCoverPage"/>
              <w:spacing w:after="0"/>
              <w:ind w:left="100"/>
              <w:rPr>
                <w:rFonts w:eastAsiaTheme="minorEastAsia"/>
                <w:noProof/>
                <w:lang w:eastAsia="zh-CN"/>
              </w:rPr>
            </w:pPr>
            <w:r w:rsidRPr="00F04189">
              <w:rPr>
                <w:rFonts w:eastAsiaTheme="minorEastAsia"/>
                <w:noProof/>
                <w:lang w:eastAsia="zh-CN"/>
              </w:rPr>
              <w:t>PDE_NPN</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217820E" w:rsidR="001C1613" w:rsidRPr="000C41B8" w:rsidRDefault="006067D3" w:rsidP="00096455">
            <w:pPr>
              <w:pStyle w:val="CRCoverPage"/>
              <w:spacing w:after="0"/>
              <w:ind w:left="100"/>
              <w:rPr>
                <w:rFonts w:eastAsiaTheme="minorEastAsia"/>
                <w:noProof/>
                <w:lang w:eastAsia="zh-CN"/>
              </w:rPr>
            </w:pPr>
            <w:r>
              <w:t>202</w:t>
            </w:r>
            <w:r w:rsidR="00096455">
              <w:t>3</w:t>
            </w:r>
            <w:r w:rsidRPr="000C41B8">
              <w:rPr>
                <w:noProof/>
              </w:rPr>
              <w:t>-</w:t>
            </w:r>
            <w:r>
              <w:rPr>
                <w:rFonts w:eastAsiaTheme="minorEastAsia"/>
                <w:noProof/>
                <w:lang w:eastAsia="zh-CN"/>
              </w:rPr>
              <w:t>0</w:t>
            </w:r>
            <w:r w:rsidR="00096455">
              <w:rPr>
                <w:rFonts w:eastAsiaTheme="minorEastAsia"/>
                <w:noProof/>
                <w:lang w:eastAsia="zh-CN"/>
              </w:rPr>
              <w:t>5</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25C9C83" w14:textId="61FE844C" w:rsidR="00EC1D52" w:rsidRPr="00EC1D52" w:rsidRDefault="00EC1D52" w:rsidP="00EC1D52">
            <w:pPr>
              <w:pStyle w:val="CRCoverPage"/>
              <w:spacing w:after="0"/>
              <w:ind w:left="100"/>
              <w:rPr>
                <w:rFonts w:eastAsiaTheme="minorEastAsia" w:cs="Arial"/>
                <w:noProof/>
                <w:lang w:eastAsia="zh-CN"/>
              </w:rPr>
            </w:pPr>
            <w:r w:rsidRPr="00EC1D52">
              <w:rPr>
                <w:rFonts w:eastAsiaTheme="minorEastAsia" w:cs="Arial"/>
                <w:noProof/>
                <w:lang w:eastAsia="zh-CN"/>
              </w:rPr>
              <w:t xml:space="preserve">NPN can be deployed as </w:t>
            </w:r>
            <w:r w:rsidR="005E6F10">
              <w:rPr>
                <w:rFonts w:eastAsiaTheme="minorEastAsia" w:cs="Arial"/>
                <w:noProof/>
                <w:lang w:eastAsia="zh-CN"/>
              </w:rPr>
              <w:t xml:space="preserve">a </w:t>
            </w:r>
            <w:r w:rsidRPr="00EC1D52">
              <w:rPr>
                <w:rFonts w:eastAsiaTheme="minorEastAsia" w:cs="Arial"/>
                <w:noProof/>
                <w:lang w:eastAsia="zh-CN"/>
              </w:rPr>
              <w:t>comp</w:t>
            </w:r>
            <w:r w:rsidR="0054212C">
              <w:rPr>
                <w:rFonts w:eastAsiaTheme="minorEastAsia" w:cs="Arial"/>
                <w:noProof/>
                <w:lang w:eastAsia="zh-CN"/>
              </w:rPr>
              <w:t>letely standalone network</w:t>
            </w:r>
            <w:r w:rsidR="005E6F10">
              <w:rPr>
                <w:rFonts w:eastAsiaTheme="minorEastAsia" w:cs="Arial"/>
                <w:noProof/>
                <w:lang w:eastAsia="zh-CN"/>
              </w:rPr>
              <w:t>, it</w:t>
            </w:r>
            <w:r w:rsidRPr="00EC1D52">
              <w:rPr>
                <w:rFonts w:eastAsiaTheme="minorEastAsia" w:cs="Arial"/>
                <w:noProof/>
                <w:lang w:eastAsia="zh-CN"/>
              </w:rPr>
              <w:t xml:space="preserve"> can be hosted by a PLMN, or </w:t>
            </w:r>
            <w:r w:rsidR="005E6F10">
              <w:rPr>
                <w:rFonts w:eastAsiaTheme="minorEastAsia" w:cs="Arial"/>
                <w:noProof/>
                <w:lang w:eastAsia="zh-CN"/>
              </w:rPr>
              <w:t>it</w:t>
            </w:r>
            <w:r w:rsidRPr="00EC1D52">
              <w:rPr>
                <w:rFonts w:eastAsiaTheme="minorEastAsia" w:cs="Arial"/>
                <w:noProof/>
                <w:lang w:eastAsia="zh-CN"/>
              </w:rPr>
              <w:t xml:space="preserve"> can be offered as a slice of a PLMN. In the letter two cases, the NPN relies on a PLMN. This WID only considers the NPN that is made available via a PLMN, which is a prevalent deployment option. </w:t>
            </w:r>
          </w:p>
          <w:p w14:paraId="75ED2122" w14:textId="77777777" w:rsidR="00EC1D52" w:rsidRPr="00EC1D52" w:rsidRDefault="00EC1D52" w:rsidP="00EC1D52">
            <w:pPr>
              <w:pStyle w:val="CRCoverPage"/>
              <w:spacing w:after="0"/>
              <w:ind w:left="100"/>
              <w:rPr>
                <w:rFonts w:eastAsiaTheme="minorEastAsia" w:cs="Arial"/>
                <w:noProof/>
                <w:lang w:eastAsia="zh-CN"/>
              </w:rPr>
            </w:pPr>
          </w:p>
          <w:p w14:paraId="6A543321" w14:textId="6185CBF7" w:rsidR="000D4756" w:rsidRPr="000D4756" w:rsidRDefault="000D4756" w:rsidP="000D4756">
            <w:pPr>
              <w:pStyle w:val="CRCoverPage"/>
              <w:spacing w:after="0"/>
              <w:ind w:left="100"/>
              <w:rPr>
                <w:rFonts w:eastAsiaTheme="minorEastAsia" w:cs="Arial"/>
                <w:noProof/>
                <w:lang w:eastAsia="zh-CN"/>
              </w:rPr>
            </w:pPr>
            <w:r w:rsidRPr="000D4756">
              <w:rPr>
                <w:rFonts w:eastAsiaTheme="minorEastAsia" w:cs="Arial"/>
                <w:noProof/>
                <w:lang w:eastAsia="zh-CN"/>
              </w:rPr>
              <w:t>NPN customers can request the dedicated NFs to be deployed in private premises (i.e. the edge of the PLMN) and perform private O&amp;M for performance, privacy, and security reasons. One common scenario is UPF sinking, where a dedicated UPF is deployed in the private premises to enable ultra-low latency communications. In addition, they may want the sinking of CP NFs, such as the dedicated AMF for access control with customized blacklist/whitelist. The use of dedicated CP NFs reduces the operational and configuration complexity associated with the diverse and highly</w:t>
            </w:r>
            <w:r w:rsidR="00557D4E">
              <w:rPr>
                <w:rFonts w:eastAsiaTheme="minorEastAsia" w:cs="Arial"/>
                <w:noProof/>
                <w:lang w:eastAsia="zh-CN"/>
              </w:rPr>
              <w:t xml:space="preserve"> customized requirements of NPN</w:t>
            </w:r>
            <w:r w:rsidRPr="000D4756">
              <w:rPr>
                <w:rFonts w:eastAsiaTheme="minorEastAsia" w:cs="Arial"/>
                <w:noProof/>
                <w:lang w:eastAsia="zh-CN"/>
              </w:rPr>
              <w:t xml:space="preserve">. The NPN with sank NFs in the private premises is not a standalone network as some NFs and RAN are shared between the NPN and the host PLMN.  </w:t>
            </w:r>
          </w:p>
          <w:p w14:paraId="3B3A7512" w14:textId="77777777" w:rsidR="000D4756" w:rsidRPr="000D4756" w:rsidRDefault="000D4756" w:rsidP="000D4756">
            <w:pPr>
              <w:pStyle w:val="CRCoverPage"/>
              <w:spacing w:after="0"/>
              <w:ind w:left="100"/>
              <w:rPr>
                <w:rFonts w:eastAsiaTheme="minorEastAsia" w:cs="Arial"/>
                <w:noProof/>
                <w:lang w:eastAsia="zh-CN"/>
              </w:rPr>
            </w:pPr>
          </w:p>
          <w:p w14:paraId="4CAA0596" w14:textId="2A078FDA" w:rsidR="000D4756" w:rsidRPr="000D4756" w:rsidRDefault="000D4756" w:rsidP="000D4756">
            <w:pPr>
              <w:pStyle w:val="CRCoverPage"/>
              <w:spacing w:after="0"/>
              <w:ind w:left="100"/>
              <w:rPr>
                <w:rFonts w:eastAsiaTheme="minorEastAsia" w:cs="Arial"/>
                <w:noProof/>
                <w:lang w:eastAsia="zh-CN"/>
              </w:rPr>
            </w:pPr>
            <w:r w:rsidRPr="000D4756">
              <w:rPr>
                <w:rFonts w:eastAsiaTheme="minorEastAsia" w:cs="Arial"/>
                <w:noProof/>
                <w:lang w:eastAsia="zh-CN"/>
              </w:rPr>
              <w:t xml:space="preserve">Existing protection mechanisms only focus on inter-PLMN communications (e.g. SEPP), which cannot address the risk in this intra-NPN scenario. The physical security of private premises is usually weaker than that of traditional MNO CN facilities. Moreover, if NPN customers are unable to provide a secure O&amp;M procedure, there is a risk of unauthorized control to the dedicated NFs by attackers. </w:t>
            </w:r>
            <w:r w:rsidR="00557D4E" w:rsidRPr="00557D4E">
              <w:rPr>
                <w:rFonts w:eastAsiaTheme="minorEastAsia" w:cs="Arial"/>
                <w:noProof/>
                <w:lang w:eastAsia="zh-CN"/>
              </w:rPr>
              <w:t>Through anomaly operation of the dedicated NFs, they may obtain sensitive information from the shared NFs in the host PLMN, such as their typology information.</w:t>
            </w:r>
            <w:r w:rsidR="00557D4E">
              <w:rPr>
                <w:rFonts w:eastAsiaTheme="minorEastAsia" w:cs="Arial"/>
                <w:noProof/>
                <w:lang w:eastAsia="zh-CN"/>
              </w:rPr>
              <w:t xml:space="preserve"> </w:t>
            </w:r>
            <w:r w:rsidRPr="000D4756">
              <w:rPr>
                <w:rFonts w:eastAsiaTheme="minorEastAsia" w:cs="Arial"/>
                <w:noProof/>
                <w:lang w:eastAsia="zh-CN"/>
              </w:rPr>
              <w:t xml:space="preserve">Attackers may also attempt to send unauthorized service or data requests, or generate abnormal traffic, to the shared NFs. This could result in resources of these shared NFs being used to reject these dedicated NFs and thereby not be available for other NPNs hosted by the same PLMN. </w:t>
            </w:r>
          </w:p>
          <w:p w14:paraId="31A5215C" w14:textId="77777777" w:rsidR="000D4756" w:rsidRPr="000D4756" w:rsidRDefault="000D4756" w:rsidP="000D4756">
            <w:pPr>
              <w:pStyle w:val="CRCoverPage"/>
              <w:spacing w:after="0"/>
              <w:ind w:left="100"/>
              <w:rPr>
                <w:rFonts w:eastAsiaTheme="minorEastAsia" w:cs="Arial"/>
                <w:noProof/>
                <w:lang w:eastAsia="zh-CN"/>
              </w:rPr>
            </w:pPr>
          </w:p>
          <w:p w14:paraId="37CD5895" w14:textId="63AD673F" w:rsidR="007141A7" w:rsidRPr="00364B76" w:rsidRDefault="001A34D9" w:rsidP="00DD0597">
            <w:pPr>
              <w:pStyle w:val="CRCoverPage"/>
              <w:spacing w:after="0"/>
              <w:ind w:left="100"/>
              <w:rPr>
                <w:rFonts w:eastAsiaTheme="minorEastAsia" w:cs="Arial"/>
                <w:noProof/>
                <w:lang w:eastAsia="zh-CN"/>
              </w:rPr>
            </w:pPr>
            <w:r w:rsidRPr="001A34D9">
              <w:rPr>
                <w:rFonts w:eastAsiaTheme="minorEastAsia" w:cs="Arial"/>
                <w:noProof/>
                <w:lang w:eastAsia="zh-CN"/>
              </w:rPr>
              <w:lastRenderedPageBreak/>
              <w:t>Therefore, the dedicated NFs are not always trusted by the NFs in the host PLMN, despite belonging to the same NPN, and the communication between them may result in excessive data exposure. It is proposed to add a new service requirement in TS 22.261 for preventing excessive data exposure during the communication between the dedicated NFs and the shared NFs within one NPN.</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7284CF5" w:rsidR="00242BD9" w:rsidRPr="00242BD9" w:rsidRDefault="00242BD9" w:rsidP="004F7F8E">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004F7F8E" w:rsidRPr="004F7F8E">
              <w:t>prevent excessive data exposure during the communication between two NFs within one NPN.</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8421BE8" w:rsidR="00EB2EBD" w:rsidRPr="00B74A35" w:rsidRDefault="00050B76" w:rsidP="00050B76">
            <w:pPr>
              <w:pStyle w:val="CRCoverPage"/>
              <w:spacing w:after="0"/>
              <w:ind w:left="100"/>
            </w:pPr>
            <w:r>
              <w:rPr>
                <w:rFonts w:eastAsiaTheme="minorEastAsia"/>
                <w:noProof/>
                <w:lang w:eastAsia="zh-CN"/>
              </w:rPr>
              <w:t>T</w:t>
            </w:r>
            <w:r>
              <w:rPr>
                <w:rFonts w:eastAsiaTheme="minorEastAsia" w:hint="eastAsia"/>
                <w:noProof/>
                <w:lang w:eastAsia="zh-CN"/>
              </w:rPr>
              <w:t>h</w:t>
            </w:r>
            <w:r>
              <w:rPr>
                <w:rFonts w:eastAsiaTheme="minorEastAsia"/>
                <w:noProof/>
                <w:lang w:eastAsia="zh-CN"/>
              </w:rPr>
              <w:t>e c</w:t>
            </w:r>
            <w:r w:rsidR="00EC1D52" w:rsidRPr="00EC1D52">
              <w:rPr>
                <w:rFonts w:eastAsiaTheme="minorEastAsia"/>
                <w:noProof/>
                <w:lang w:eastAsia="zh-CN"/>
              </w:rPr>
              <w:t xml:space="preserve">ommunication between </w:t>
            </w:r>
            <w:r w:rsidR="00D94B4D">
              <w:rPr>
                <w:rFonts w:eastAsiaTheme="minorEastAsia"/>
                <w:noProof/>
                <w:lang w:eastAsia="zh-CN"/>
              </w:rPr>
              <w:t xml:space="preserve">two </w:t>
            </w:r>
            <w:r w:rsidR="00EC1D52" w:rsidRPr="00EC1D52">
              <w:rPr>
                <w:rFonts w:eastAsiaTheme="minorEastAsia"/>
                <w:noProof/>
                <w:lang w:eastAsia="zh-CN"/>
              </w:rPr>
              <w:t xml:space="preserve">NFs </w:t>
            </w:r>
            <w:r w:rsidR="004F7F8E" w:rsidRPr="004F7F8E">
              <w:t>within one NPN</w:t>
            </w:r>
            <w:r w:rsidR="00EC1D52" w:rsidRPr="00EC1D52">
              <w:rPr>
                <w:rFonts w:eastAsiaTheme="minorEastAsia"/>
                <w:noProof/>
                <w:lang w:eastAsia="zh-CN"/>
              </w:rPr>
              <w:t xml:space="preserve"> </w:t>
            </w:r>
            <w:r>
              <w:rPr>
                <w:rFonts w:eastAsiaTheme="minorEastAsia"/>
                <w:noProof/>
                <w:lang w:eastAsia="zh-CN"/>
              </w:rPr>
              <w:t>leads to</w:t>
            </w:r>
            <w:r w:rsidR="00EC1D52" w:rsidRPr="00EC1D52">
              <w:rPr>
                <w:rFonts w:eastAsiaTheme="minorEastAsia"/>
                <w:noProof/>
                <w:lang w:eastAsia="zh-CN"/>
              </w:rPr>
              <w:t xml:space="preserve"> </w:t>
            </w:r>
            <w:r w:rsidR="004F7F8E" w:rsidRPr="004F7F8E">
              <w:t>excessive data exposure</w:t>
            </w:r>
            <w:r w:rsidR="009637E6">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8A88020" w:rsidR="007F21B6" w:rsidRPr="000C41B8" w:rsidRDefault="00A636F9" w:rsidP="009637E6">
            <w:pPr>
              <w:pStyle w:val="CRCoverPage"/>
              <w:spacing w:after="0"/>
              <w:ind w:left="100"/>
              <w:rPr>
                <w:rFonts w:eastAsiaTheme="minorEastAsia"/>
                <w:noProof/>
                <w:lang w:eastAsia="zh-CN"/>
              </w:rPr>
            </w:pPr>
            <w:r>
              <w:rPr>
                <w:rFonts w:eastAsiaTheme="minorEastAsia"/>
                <w:lang w:eastAsia="zh-CN"/>
              </w:rPr>
              <w:t>6.25.1, 6.25.2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3BB38695" w14:textId="77777777" w:rsidR="00442438" w:rsidRPr="00442438" w:rsidRDefault="00442438" w:rsidP="0044243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 w:name="_Toc122684363"/>
      <w:bookmarkStart w:id="2" w:name="_Toc61885671"/>
      <w:bookmarkStart w:id="3" w:name="_Toc59116852"/>
      <w:bookmarkStart w:id="4" w:name="_Toc52638767"/>
      <w:bookmarkStart w:id="5" w:name="_Toc45387722"/>
      <w:r w:rsidRPr="00442438">
        <w:rPr>
          <w:rFonts w:ascii="Arial" w:eastAsia="宋体" w:hAnsi="Arial"/>
          <w:sz w:val="28"/>
          <w:lang w:eastAsia="en-GB"/>
        </w:rPr>
        <w:t xml:space="preserve">6.25.1 </w:t>
      </w:r>
      <w:r w:rsidRPr="00442438">
        <w:rPr>
          <w:rFonts w:ascii="Arial" w:eastAsia="宋体" w:hAnsi="Arial"/>
          <w:sz w:val="28"/>
          <w:lang w:eastAsia="en-GB"/>
        </w:rPr>
        <w:tab/>
        <w:t>Description</w:t>
      </w:r>
      <w:bookmarkEnd w:id="1"/>
      <w:bookmarkEnd w:id="2"/>
      <w:bookmarkEnd w:id="3"/>
      <w:bookmarkEnd w:id="4"/>
      <w:bookmarkEnd w:id="5"/>
    </w:p>
    <w:p w14:paraId="713EDE5D" w14:textId="4B2DA5A2" w:rsidR="00442438" w:rsidRPr="00442438" w:rsidRDefault="00442438" w:rsidP="00442438">
      <w:pPr>
        <w:overflowPunct w:val="0"/>
        <w:autoSpaceDE w:val="0"/>
        <w:autoSpaceDN w:val="0"/>
        <w:adjustRightInd w:val="0"/>
        <w:rPr>
          <w:rFonts w:eastAsia="等线"/>
          <w:lang w:eastAsia="ja-JP"/>
        </w:rPr>
      </w:pPr>
      <w:r w:rsidRPr="00442438">
        <w:rPr>
          <w:rFonts w:eastAsia="等线"/>
          <w:lang w:eastAsia="ko-KR"/>
        </w:rPr>
        <w:t>Non-public networks are intended for the sole use of a private entity such as an enterprise, and can be deployed in a variety of configurations, utilising both virtual and physical elements</w:t>
      </w:r>
      <w:r w:rsidRPr="00442438">
        <w:rPr>
          <w:rFonts w:eastAsia="等线"/>
          <w:lang w:eastAsia="ja-JP"/>
        </w:rPr>
        <w:t>. Specifically, they can be deployed as completely standalone networks, they can be hosted by a PLMN, or they can be offered as a slice of a PLMN.</w:t>
      </w:r>
      <w:ins w:id="6" w:author="Yinglin Chen-China Telecom" w:date="2023-05-11T22:34:00Z">
        <w:r w:rsidR="004B0A06" w:rsidRPr="004B0A06">
          <w:t xml:space="preserve"> </w:t>
        </w:r>
        <w:r w:rsidR="004B0A06" w:rsidRPr="004B0A06">
          <w:rPr>
            <w:rFonts w:eastAsia="等线"/>
            <w:lang w:eastAsia="ja-JP"/>
          </w:rPr>
          <w:t xml:space="preserve">In the letter two deployment options, operators </w:t>
        </w:r>
      </w:ins>
      <w:ins w:id="7" w:author="Yinglin Chen-China Telecom" w:date="2023-05-11T22:41:00Z">
        <w:r w:rsidR="00AF04B4">
          <w:rPr>
            <w:rFonts w:eastAsia="等线"/>
            <w:lang w:eastAsia="ja-JP"/>
          </w:rPr>
          <w:t>may</w:t>
        </w:r>
      </w:ins>
      <w:ins w:id="8" w:author="Yinglin Chen-China Telecom" w:date="2023-05-11T22:34:00Z">
        <w:r w:rsidR="004B0A06" w:rsidRPr="004B0A06">
          <w:rPr>
            <w:rFonts w:eastAsia="等线"/>
            <w:lang w:eastAsia="ja-JP"/>
          </w:rPr>
          <w:t xml:space="preserve"> support the deployment of dedicated core network entities in </w:t>
        </w:r>
      </w:ins>
      <w:ins w:id="9" w:author="Yinglin Chen-China Telecom" w:date="2023-05-11T22:40:00Z">
        <w:r w:rsidR="0045553D">
          <w:rPr>
            <w:rFonts w:eastAsia="等线"/>
            <w:lang w:eastAsia="ja-JP"/>
          </w:rPr>
          <w:t xml:space="preserve">a </w:t>
        </w:r>
      </w:ins>
      <w:ins w:id="10" w:author="Yinglin Chen-China Telecom" w:date="2023-05-11T22:34:00Z">
        <w:r w:rsidR="004B0A06" w:rsidRPr="004B0A06">
          <w:rPr>
            <w:rFonts w:eastAsia="等线"/>
            <w:lang w:eastAsia="ja-JP"/>
          </w:rPr>
          <w:t>private premise</w:t>
        </w:r>
      </w:ins>
      <w:ins w:id="11" w:author="Yinglin Chen-China Telecom" w:date="2023-05-11T22:40:00Z">
        <w:r w:rsidR="0045553D">
          <w:rPr>
            <w:rFonts w:eastAsia="等线"/>
            <w:lang w:eastAsia="ja-JP"/>
          </w:rPr>
          <w:t xml:space="preserve"> such as </w:t>
        </w:r>
      </w:ins>
      <w:bookmarkStart w:id="12" w:name="_GoBack"/>
      <w:bookmarkEnd w:id="12"/>
      <w:ins w:id="13" w:author="Yinglin Chen-China Telecom" w:date="2023-05-12T15:26:00Z">
        <w:r w:rsidR="000402B2" w:rsidRPr="000402B2">
          <w:rPr>
            <w:rFonts w:eastAsia="等线"/>
            <w:lang w:eastAsia="ja-JP"/>
          </w:rPr>
          <w:t xml:space="preserve">enterprise </w:t>
        </w:r>
      </w:ins>
      <w:ins w:id="14" w:author="Yinglin Chen-China Telecom" w:date="2023-05-11T22:40:00Z">
        <w:r w:rsidR="0045553D">
          <w:rPr>
            <w:rFonts w:eastAsia="等线"/>
            <w:lang w:eastAsia="ja-JP"/>
          </w:rPr>
          <w:t>campus</w:t>
        </w:r>
      </w:ins>
      <w:ins w:id="15" w:author="Yinglin Chen-China Telecom" w:date="2023-05-11T22:34:00Z">
        <w:r w:rsidR="004B0A06" w:rsidRPr="004B0A06">
          <w:rPr>
            <w:rFonts w:eastAsia="等线"/>
            <w:lang w:eastAsia="ja-JP"/>
          </w:rPr>
          <w:t>.</w:t>
        </w:r>
      </w:ins>
    </w:p>
    <w:p w14:paraId="13E586A1" w14:textId="77777777" w:rsidR="00442438" w:rsidRPr="00442438" w:rsidRDefault="00442438" w:rsidP="00442438">
      <w:pPr>
        <w:overflowPunct w:val="0"/>
        <w:autoSpaceDE w:val="0"/>
        <w:autoSpaceDN w:val="0"/>
        <w:adjustRightInd w:val="0"/>
        <w:rPr>
          <w:rFonts w:eastAsia="等线"/>
          <w:lang w:eastAsia="ko-KR"/>
        </w:rPr>
      </w:pPr>
      <w:r w:rsidRPr="00442438">
        <w:rPr>
          <w:rFonts w:eastAsia="等线"/>
          <w:lang w:eastAsia="ko-KR"/>
        </w:rPr>
        <w:t>I</w:t>
      </w:r>
      <w:r w:rsidRPr="00442438">
        <w:rPr>
          <w:rFonts w:eastAsia="等线"/>
          <w:lang w:eastAsia="ja-JP"/>
        </w:rPr>
        <w:t>n any of these deployment options, i</w:t>
      </w:r>
      <w:r w:rsidRPr="00442438">
        <w:rPr>
          <w:rFonts w:eastAsia="等线"/>
          <w:lang w:eastAsia="ko-KR"/>
        </w:rPr>
        <w:t>t is expected that un</w:t>
      </w:r>
      <w:r w:rsidRPr="00442438">
        <w:rPr>
          <w:rFonts w:eastAsia="等线"/>
          <w:lang w:eastAsia="en-GB"/>
        </w:rPr>
        <w:t>authorized</w:t>
      </w:r>
      <w:r w:rsidRPr="00442438">
        <w:rPr>
          <w:rFonts w:eastAsia="等线"/>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rsidRPr="00442438">
        <w:rPr>
          <w:rFonts w:eastAsia="等线"/>
          <w:lang w:eastAsia="en-GB"/>
        </w:rPr>
        <w:t>authorized</w:t>
      </w:r>
      <w:r w:rsidRPr="00442438">
        <w:rPr>
          <w:rFonts w:eastAsia="等线"/>
          <w:lang w:eastAsia="ko-KR"/>
        </w:rPr>
        <w:t xml:space="preserve"> to access. For example, some enterprise UEs can be restricted to only access the non-public network of the enterprise, even if PLMN coverage is available in the same geographic area. Other enterprise UEs can access both a non-public network and a PLMN where specifically allowed.</w:t>
      </w:r>
    </w:p>
    <w:p w14:paraId="676A973E" w14:textId="110062C8" w:rsidR="00442438" w:rsidRDefault="00442438" w:rsidP="00442438">
      <w:pPr>
        <w:overflowPunct w:val="0"/>
        <w:autoSpaceDE w:val="0"/>
        <w:autoSpaceDN w:val="0"/>
        <w:adjustRightInd w:val="0"/>
        <w:rPr>
          <w:rFonts w:eastAsia="等线"/>
          <w:lang w:eastAsia="ko-KR"/>
        </w:rPr>
      </w:pPr>
      <w:r w:rsidRPr="00442438">
        <w:rPr>
          <w:rFonts w:eastAsia="等线"/>
          <w:lang w:eastAsia="ko-KR"/>
        </w:rPr>
        <w:t>In addition to the requirements in this section, all requirements and KPIs in other sections of TS 22.261,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non-public network deployments can include different subsets of 5G system requirements and services described in the sections of TS 22.261. The deployment choices are dependent on verticals needs and regulation.</w:t>
      </w:r>
    </w:p>
    <w:p w14:paraId="20BF618A" w14:textId="77777777" w:rsidR="00442438" w:rsidRDefault="00442438" w:rsidP="00442438">
      <w:pPr>
        <w:pStyle w:val="3"/>
        <w:rPr>
          <w:lang w:eastAsia="en-GB"/>
        </w:rPr>
      </w:pPr>
      <w:r>
        <w:t xml:space="preserve">6.25.2 </w:t>
      </w:r>
      <w:r>
        <w:tab/>
        <w:t>Requirements</w:t>
      </w:r>
    </w:p>
    <w:p w14:paraId="690DAC78" w14:textId="77777777" w:rsidR="00442438" w:rsidRDefault="00442438" w:rsidP="00442438">
      <w:pPr>
        <w:rPr>
          <w:lang w:eastAsia="ko-KR"/>
        </w:rPr>
      </w:pPr>
      <w:r>
        <w:rPr>
          <w:lang w:eastAsia="ko-KR"/>
        </w:rPr>
        <w:t>The 5G system shall support non-public networks.</w:t>
      </w:r>
    </w:p>
    <w:p w14:paraId="4C9E606B" w14:textId="77777777" w:rsidR="00442438" w:rsidRDefault="00442438" w:rsidP="00442438">
      <w:pPr>
        <w:rPr>
          <w:lang w:eastAsia="ko-KR"/>
        </w:rPr>
      </w:pPr>
      <w:r>
        <w:rPr>
          <w:lang w:eastAsia="ko-KR"/>
        </w:rPr>
        <w:t>The 5G system shall support non-public networks that provide coverage within a specific geographic area.</w:t>
      </w:r>
    </w:p>
    <w:p w14:paraId="72E5C721" w14:textId="77777777" w:rsidR="00442438" w:rsidRDefault="00442438" w:rsidP="00442438">
      <w:pPr>
        <w:rPr>
          <w:rFonts w:eastAsia="宋体"/>
          <w:lang w:eastAsia="zh-CN"/>
        </w:rPr>
      </w:pPr>
      <w:r>
        <w:rPr>
          <w:rFonts w:eastAsia="宋体"/>
          <w:lang w:eastAsia="zh-CN"/>
        </w:rPr>
        <w:t xml:space="preserve">The 5G system shall support both physical and virtual non-public networks. </w:t>
      </w:r>
    </w:p>
    <w:p w14:paraId="74152A28" w14:textId="77777777" w:rsidR="00442438" w:rsidRDefault="00442438" w:rsidP="00442438">
      <w:pPr>
        <w:rPr>
          <w:lang w:eastAsia="ko-KR"/>
        </w:rPr>
      </w:pPr>
      <w:r>
        <w:rPr>
          <w:rFonts w:eastAsia="宋体"/>
          <w:lang w:eastAsia="ja-JP"/>
        </w:rPr>
        <w:t>The 5G system shall support standalone operation of a non-public network, i.e. a non-public network may be able to operate without dependency on a PLMN.</w:t>
      </w:r>
    </w:p>
    <w:p w14:paraId="6AFF3365" w14:textId="77777777" w:rsidR="00442438" w:rsidRDefault="00442438" w:rsidP="00442438">
      <w:pPr>
        <w:rPr>
          <w:lang w:eastAsia="ko-KR"/>
        </w:rPr>
      </w:pPr>
      <w:r>
        <w:rPr>
          <w:lang w:eastAsia="ko-KR"/>
        </w:rPr>
        <w:t>Subject to an agreement between the operators and service providers, operator policies and the regional or national regulatory requirements, the 5G system shall support for non-public network subscribers:</w:t>
      </w:r>
    </w:p>
    <w:p w14:paraId="5B639510" w14:textId="77777777" w:rsidR="00442438" w:rsidRDefault="00442438" w:rsidP="00442438">
      <w:pPr>
        <w:pStyle w:val="B1"/>
        <w:rPr>
          <w:lang w:eastAsia="ko-KR"/>
        </w:rPr>
      </w:pPr>
      <w:r>
        <w:rPr>
          <w:lang w:eastAsia="ko-KR"/>
        </w:rPr>
        <w:t>- access to subscribed PLMN services via the non-public network;</w:t>
      </w:r>
    </w:p>
    <w:p w14:paraId="165A6BE5" w14:textId="77777777" w:rsidR="00442438" w:rsidRDefault="00442438" w:rsidP="00442438">
      <w:pPr>
        <w:pStyle w:val="B1"/>
        <w:rPr>
          <w:lang w:eastAsia="ko-KR"/>
        </w:rPr>
      </w:pPr>
      <w:r>
        <w:rPr>
          <w:lang w:eastAsia="ko-KR"/>
        </w:rPr>
        <w:t>- seamless service continuity for subscribed PLMN services between a non-public network and a PLMN;</w:t>
      </w:r>
    </w:p>
    <w:p w14:paraId="25E9E4F1" w14:textId="77777777" w:rsidR="00442438" w:rsidRDefault="00442438" w:rsidP="00442438">
      <w:pPr>
        <w:pStyle w:val="B1"/>
        <w:rPr>
          <w:lang w:eastAsia="ko-KR"/>
        </w:rPr>
      </w:pPr>
      <w:r>
        <w:rPr>
          <w:lang w:eastAsia="ko-KR"/>
        </w:rPr>
        <w:t>- access to selected non-public network services via a PLMN;</w:t>
      </w:r>
    </w:p>
    <w:p w14:paraId="1900C699" w14:textId="77777777" w:rsidR="00442438" w:rsidRDefault="00442438" w:rsidP="00442438">
      <w:pPr>
        <w:pStyle w:val="B1"/>
        <w:rPr>
          <w:lang w:eastAsia="ko-KR"/>
        </w:rPr>
      </w:pPr>
      <w:r>
        <w:rPr>
          <w:lang w:eastAsia="ko-KR"/>
        </w:rPr>
        <w:t>- seamless service continuity for non-public network services between a non-public network and a PLMN.</w:t>
      </w:r>
    </w:p>
    <w:p w14:paraId="4DCF9547" w14:textId="77777777" w:rsidR="00442438" w:rsidRDefault="00442438" w:rsidP="00442438">
      <w:pPr>
        <w:rPr>
          <w:lang w:eastAsia="ko-KR"/>
        </w:rPr>
      </w:pPr>
      <w:r>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2F9E9963" w14:textId="77777777" w:rsidR="00442438" w:rsidRDefault="00442438" w:rsidP="00442438">
      <w:pPr>
        <w:rPr>
          <w:lang w:eastAsia="ko-KR"/>
        </w:rPr>
      </w:pPr>
      <w:r>
        <w:rPr>
          <w:lang w:eastAsia="ko-KR"/>
        </w:rPr>
        <w:t>Subject to regional or national regulatory requirements for emergency services, 5G system shall be able to support IMS emergency services for non-public networks.</w:t>
      </w:r>
    </w:p>
    <w:p w14:paraId="726F4793" w14:textId="77777777" w:rsidR="00442438" w:rsidRDefault="00442438" w:rsidP="00442438">
      <w:pPr>
        <w:rPr>
          <w:lang w:eastAsia="ko-KR"/>
        </w:rPr>
      </w:pPr>
      <w:r>
        <w:rPr>
          <w:lang w:eastAsia="ko-KR"/>
        </w:rPr>
        <w:t>A non-public network subscriber to access a PLMN service shall have a service subscription using 3GPP identifiers and credentials provided or accepted by a PLMN.</w:t>
      </w:r>
    </w:p>
    <w:p w14:paraId="3219BFB9" w14:textId="77777777" w:rsidR="00442438" w:rsidRDefault="00442438" w:rsidP="00442438">
      <w:pPr>
        <w:rPr>
          <w:lang w:eastAsia="ko-KR"/>
        </w:rPr>
      </w:pPr>
      <w:r>
        <w:rPr>
          <w:lang w:eastAsia="ko-KR"/>
        </w:rPr>
        <w:t>The 5G system shall support a mechanism for a UE to identify and select a non-public network.</w:t>
      </w:r>
    </w:p>
    <w:p w14:paraId="20DCF6A6" w14:textId="77777777" w:rsidR="00442438" w:rsidRDefault="00442438" w:rsidP="00442438">
      <w:pPr>
        <w:pStyle w:val="NO"/>
        <w:rPr>
          <w:lang w:val="en-US" w:eastAsia="en-GB"/>
        </w:rPr>
      </w:pPr>
      <w:r>
        <w:t>NOTE:</w:t>
      </w:r>
      <w:r>
        <w:tab/>
      </w:r>
      <w:r>
        <w:rPr>
          <w:lang w:val="en-US"/>
        </w:rPr>
        <w:t>D</w:t>
      </w:r>
      <w:proofErr w:type="spellStart"/>
      <w:r>
        <w:t>ifferent</w:t>
      </w:r>
      <w:proofErr w:type="spellEnd"/>
      <w:r>
        <w:t xml:space="preserve"> network selection mechanisms may be used for physical vs virtual non-public networks</w:t>
      </w:r>
      <w:r>
        <w:rPr>
          <w:lang w:val="en-US"/>
        </w:rPr>
        <w:t>.</w:t>
      </w:r>
    </w:p>
    <w:p w14:paraId="57EEFAFF" w14:textId="77777777" w:rsidR="00442438" w:rsidRDefault="00442438" w:rsidP="00442438">
      <w:pPr>
        <w:rPr>
          <w:lang w:eastAsia="ko-KR"/>
        </w:rPr>
      </w:pPr>
      <w:r>
        <w:rPr>
          <w:lang w:eastAsia="ko-KR"/>
        </w:rPr>
        <w:t>The 5G system shall support identifiers for a large number of non-public networks to minimize collision likelihood between assigned identifiers.</w:t>
      </w:r>
    </w:p>
    <w:p w14:paraId="061FE76D" w14:textId="77777777" w:rsidR="00442438" w:rsidRDefault="00442438" w:rsidP="00442438">
      <w:pPr>
        <w:rPr>
          <w:lang w:eastAsia="ja-JP"/>
        </w:rPr>
      </w:pPr>
      <w:r>
        <w:rPr>
          <w:lang w:eastAsia="ja-JP"/>
        </w:rPr>
        <w:lastRenderedPageBreak/>
        <w:t xml:space="preserve">The 5G system shall support a mechanism to prevent a UE with a subscription to a non-public network from automatically selecting and attaching to a PLMN or non-public network it is not </w:t>
      </w:r>
      <w:r>
        <w:t>authorized</w:t>
      </w:r>
      <w:r>
        <w:rPr>
          <w:lang w:eastAsia="ja-JP"/>
        </w:rPr>
        <w:t xml:space="preserve"> to select.</w:t>
      </w:r>
    </w:p>
    <w:p w14:paraId="10FDEB76" w14:textId="77777777" w:rsidR="00442438" w:rsidRDefault="00442438" w:rsidP="00442438">
      <w:pPr>
        <w:rPr>
          <w:rFonts w:eastAsia="Yu Mincho"/>
          <w:lang w:eastAsia="en-GB"/>
        </w:rPr>
      </w:pPr>
      <w:r>
        <w:rPr>
          <w:lang w:eastAsia="ja-JP"/>
        </w:rPr>
        <w:t xml:space="preserve">The 5G system shall support a mechanism to prevent a UE with a subscription to a PLMN from automatically selecting and attaching to a non-public network it is not </w:t>
      </w:r>
      <w:r>
        <w:t>authorized</w:t>
      </w:r>
      <w:r>
        <w:rPr>
          <w:lang w:eastAsia="ja-JP"/>
        </w:rPr>
        <w:t xml:space="preserve"> to select.</w:t>
      </w:r>
      <w:r>
        <w:t xml:space="preserve"> </w:t>
      </w:r>
    </w:p>
    <w:p w14:paraId="783EBD72" w14:textId="77777777" w:rsidR="00442438" w:rsidRDefault="00442438" w:rsidP="00442438">
      <w:pPr>
        <w:rPr>
          <w:rFonts w:eastAsia="Yu Mincho"/>
        </w:rPr>
      </w:pPr>
      <w:r>
        <w:rPr>
          <w:rFonts w:eastAsia="Yu Mincho"/>
        </w:rPr>
        <w:t>The 5G system shall support a mechanism for a PLMN to control whether a user of a UE can manually select a non-public network hosted by this PLMN that the UE is not authorized to select automatically.</w:t>
      </w:r>
    </w:p>
    <w:p w14:paraId="19F6A55E" w14:textId="77777777" w:rsidR="00442438" w:rsidRDefault="00442438" w:rsidP="00442438">
      <w:pPr>
        <w:rPr>
          <w:rFonts w:eastAsia="Yu Mincho"/>
        </w:rPr>
      </w:pPr>
      <w:r>
        <w:rPr>
          <w:rFonts w:eastAsia="Yu Mincho"/>
        </w:rPr>
        <w:t>The 5G system may broadcast a human readable network name that a UE may display for manual selection of a non-public network.</w:t>
      </w:r>
    </w:p>
    <w:p w14:paraId="2632D0CE" w14:textId="77777777" w:rsidR="00442438" w:rsidRDefault="00442438" w:rsidP="00442438">
      <w:r>
        <w:t>The 5G system shall support a change of host of a non-public network from one PLMN to another PLMN without changing the network selection information stored in the UEs of the non-public network.</w:t>
      </w:r>
    </w:p>
    <w:p w14:paraId="06813785" w14:textId="77777777" w:rsidR="00442438" w:rsidRDefault="00442438" w:rsidP="00442438">
      <w:r>
        <w:t>The 5G system shall enable an NPN to support multiple third-party service providers.</w:t>
      </w:r>
    </w:p>
    <w:p w14:paraId="56DA4455" w14:textId="07C1B7E8" w:rsidR="00442438" w:rsidRDefault="00442438" w:rsidP="00442438">
      <w:pPr>
        <w:overflowPunct w:val="0"/>
        <w:autoSpaceDE w:val="0"/>
        <w:autoSpaceDN w:val="0"/>
        <w:adjustRightInd w:val="0"/>
        <w:rPr>
          <w:ins w:id="16" w:author="Yinglin Chen-China Telecom" w:date="2023-05-11T22:35:00Z"/>
        </w:rPr>
      </w:pPr>
      <w:r>
        <w:t>In the event of a loss of communication between RAN and core network, the 5G system shall be able to provide capability to securely re-connect an NPN network function within a short period of time (&lt; 1s).</w:t>
      </w:r>
    </w:p>
    <w:p w14:paraId="2DB8FF6C" w14:textId="76867A13" w:rsidR="004B0A06" w:rsidRDefault="004B0A06" w:rsidP="004B0A06">
      <w:pPr>
        <w:overflowPunct w:val="0"/>
        <w:autoSpaceDE w:val="0"/>
        <w:autoSpaceDN w:val="0"/>
        <w:adjustRightInd w:val="0"/>
        <w:rPr>
          <w:ins w:id="17" w:author="Yinglin Chen-China Telecom" w:date="2023-05-11T22:35:00Z"/>
          <w:rFonts w:eastAsia="等线"/>
          <w:lang w:eastAsia="ko-KR"/>
        </w:rPr>
      </w:pPr>
      <w:ins w:id="18" w:author="Yinglin Chen-China Telecom" w:date="2023-05-11T22:35:00Z">
        <w:r w:rsidRPr="004B0A06">
          <w:rPr>
            <w:rFonts w:eastAsia="等线"/>
            <w:lang w:eastAsia="ko-KR"/>
          </w:rPr>
          <w:t>The 5G system shall be able to prevent excessive data exposure when a core network entity dedicated to an NPN communicates with a core network entity shared by this NPN and another network.</w:t>
        </w:r>
      </w:ins>
    </w:p>
    <w:p w14:paraId="2837968E" w14:textId="0265C3A2" w:rsidR="004B0A06" w:rsidRDefault="004B0A06" w:rsidP="004B0A06">
      <w:pPr>
        <w:pStyle w:val="NO"/>
        <w:rPr>
          <w:ins w:id="19" w:author="Yinglin Chen-China Telecom" w:date="2023-05-11T22:35:00Z"/>
          <w:lang w:val="en-US" w:eastAsia="en-GB"/>
        </w:rPr>
      </w:pPr>
      <w:ins w:id="20" w:author="Yinglin Chen-China Telecom" w:date="2023-05-11T22:35:00Z">
        <w:r>
          <w:t>NOTE:</w:t>
        </w:r>
        <w:r>
          <w:tab/>
        </w:r>
        <w:r w:rsidRPr="004B0A06">
          <w:t>A core network entity in an NPN can be shared by the host PLMN. It can also be shared by another NPN when the two N</w:t>
        </w:r>
        <w:r>
          <w:t>PNs are hosted by the same PLMN</w:t>
        </w:r>
        <w:r>
          <w:rPr>
            <w:lang w:val="en-US"/>
          </w:rPr>
          <w:t>.</w:t>
        </w:r>
      </w:ins>
    </w:p>
    <w:p w14:paraId="20062EA1" w14:textId="77777777" w:rsidR="004B0A06" w:rsidRPr="004B0A06" w:rsidRDefault="004B0A06" w:rsidP="004B0A06">
      <w:pPr>
        <w:overflowPunct w:val="0"/>
        <w:autoSpaceDE w:val="0"/>
        <w:autoSpaceDN w:val="0"/>
        <w:adjustRightInd w:val="0"/>
        <w:rPr>
          <w:rFonts w:eastAsia="等线"/>
          <w:lang w:val="en-US" w:eastAsia="ko-KR"/>
        </w:rPr>
      </w:pPr>
    </w:p>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06189" w14:textId="77777777" w:rsidR="00E37EEE" w:rsidRDefault="00E37EEE">
      <w:r>
        <w:separator/>
      </w:r>
    </w:p>
  </w:endnote>
  <w:endnote w:type="continuationSeparator" w:id="0">
    <w:p w14:paraId="58132C84" w14:textId="77777777" w:rsidR="00E37EEE" w:rsidRDefault="00E3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4C29D" w14:textId="77777777" w:rsidR="00E37EEE" w:rsidRDefault="00E37EEE">
      <w:r>
        <w:separator/>
      </w:r>
    </w:p>
  </w:footnote>
  <w:footnote w:type="continuationSeparator" w:id="0">
    <w:p w14:paraId="001FA9BE" w14:textId="77777777" w:rsidR="00E37EEE" w:rsidRDefault="00E37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lin Chen-China Telecom">
    <w15:presenceInfo w15:providerId="None" w15:userId="Yinglin Chen-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KsFAJW/k80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45E29"/>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4BAD"/>
    <w:rsid w:val="00AE4D51"/>
    <w:rsid w:val="00AE5FB3"/>
    <w:rsid w:val="00AE65E2"/>
    <w:rsid w:val="00AE6CC0"/>
    <w:rsid w:val="00AE73E1"/>
    <w:rsid w:val="00AF04B4"/>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84E8F"/>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37EEE"/>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1D52"/>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17C30-7748-4436-9A9B-0EDB402D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4</Pages>
  <Words>1421</Words>
  <Characters>8105</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9507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Yinglin Chen-China Telecom</cp:lastModifiedBy>
  <cp:revision>34</cp:revision>
  <cp:lastPrinted>2019-02-25T14:05:00Z</cp:lastPrinted>
  <dcterms:created xsi:type="dcterms:W3CDTF">2022-08-24T06:29:00Z</dcterms:created>
  <dcterms:modified xsi:type="dcterms:W3CDTF">2023-05-12T07:40:00Z</dcterms:modified>
</cp:coreProperties>
</file>